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A5DAF5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fldSimple w:instr=" DOCPROPERTY  Tdoc#  \* MERGEFORMAT ">
        <w:r w:rsidRPr="0054266A">
          <w:rPr>
            <w:b/>
            <w:i/>
            <w:noProof/>
            <w:sz w:val="28"/>
          </w:rPr>
          <w:t>R5-2</w:t>
        </w:r>
        <w:r w:rsidR="0059516E">
          <w:rPr>
            <w:b/>
            <w:i/>
            <w:noProof/>
            <w:sz w:val="28"/>
          </w:rPr>
          <w:t>3</w:t>
        </w:r>
        <w:r w:rsidR="000D1273">
          <w:rPr>
            <w:b/>
            <w:i/>
            <w:noProof/>
            <w:sz w:val="28"/>
          </w:rPr>
          <w:t>4513</w:t>
        </w:r>
      </w:fldSimple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55936" w:rsidR="001E41F3" w:rsidRPr="0054266A" w:rsidRDefault="000A12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54266A">
                <w:rPr>
                  <w:b/>
                  <w:noProof/>
                  <w:sz w:val="28"/>
                </w:rPr>
                <w:t>2</w:t>
              </w:r>
              <w:r w:rsidR="000D1273">
                <w:rPr>
                  <w:b/>
                  <w:noProof/>
                  <w:sz w:val="28"/>
                </w:rPr>
                <w:t>856</w:t>
              </w:r>
            </w:fldSimple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0A12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54266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0A12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4266A">
                <w:rPr>
                  <w:b/>
                  <w:noProof/>
                  <w:sz w:val="28"/>
                </w:rPr>
                <w:t>17.</w:t>
              </w:r>
              <w:r w:rsidR="0055539D">
                <w:rPr>
                  <w:b/>
                  <w:noProof/>
                  <w:sz w:val="28"/>
                </w:rPr>
                <w:t>9</w:t>
              </w:r>
              <w:r w:rsidR="00EC45EE" w:rsidRPr="0054266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9B6253" w:rsidR="001E41F3" w:rsidRPr="0054266A" w:rsidRDefault="000A1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62A8" w:rsidRPr="0054266A">
                <w:t xml:space="preserve">Update </w:t>
              </w:r>
              <w:r w:rsidR="00C24377" w:rsidRPr="00C24377">
                <w:t xml:space="preserve">IE </w:t>
              </w:r>
              <w:r w:rsidR="00955622" w:rsidRPr="00955622">
                <w:t>PDCP-Config</w:t>
              </w:r>
            </w:fldSimple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0A1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54266A">
                <w:rPr>
                  <w:noProof/>
                </w:rPr>
                <w:t>Ericsson</w:t>
              </w:r>
            </w:fldSimple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0A12A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54266A">
                <w:rPr>
                  <w:noProof/>
                </w:rPr>
                <w:t>R5</w:t>
              </w:r>
            </w:fldSimple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0A1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54266A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F5A9B6" w:rsidR="001E41F3" w:rsidRPr="0054266A" w:rsidRDefault="000A1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4266A">
                <w:rPr>
                  <w:noProof/>
                </w:rPr>
                <w:t>202</w:t>
              </w:r>
              <w:r w:rsidR="0054266A" w:rsidRPr="0054266A">
                <w:rPr>
                  <w:noProof/>
                </w:rPr>
                <w:t>3</w:t>
              </w:r>
              <w:r w:rsidR="00EC45EE" w:rsidRPr="0054266A">
                <w:rPr>
                  <w:noProof/>
                </w:rPr>
                <w:t>-</w:t>
              </w:r>
              <w:r w:rsidR="0054266A" w:rsidRPr="0054266A">
                <w:rPr>
                  <w:noProof/>
                </w:rPr>
                <w:t>0</w:t>
              </w:r>
              <w:r w:rsidR="00C24377">
                <w:rPr>
                  <w:noProof/>
                </w:rPr>
                <w:t>8</w:t>
              </w:r>
              <w:r w:rsidR="00EC45EE" w:rsidRPr="0054266A">
                <w:rPr>
                  <w:noProof/>
                </w:rPr>
                <w:t>-</w:t>
              </w:r>
              <w:r w:rsidR="00C24377">
                <w:rPr>
                  <w:noProof/>
                </w:rPr>
                <w:t>0</w:t>
              </w:r>
              <w:r w:rsidR="00955622">
                <w:rPr>
                  <w:noProof/>
                </w:rPr>
                <w:t>9</w:t>
              </w:r>
            </w:fldSimple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0A12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5426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0A1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4266A">
                <w:rPr>
                  <w:noProof/>
                </w:rPr>
                <w:t>Re</w:t>
              </w:r>
              <w:r w:rsidR="00EC45EE" w:rsidRPr="0054266A">
                <w:rPr>
                  <w:noProof/>
                </w:rPr>
                <w:t>l-17</w:t>
              </w:r>
            </w:fldSimple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DFE5AE" w:rsidR="00C76C7E" w:rsidRPr="00955622" w:rsidRDefault="00955622" w:rsidP="00C76C7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55622">
              <w:rPr>
                <w:noProof/>
              </w:rPr>
              <w:t>To align the IE</w:t>
            </w:r>
            <w:r>
              <w:rPr>
                <w:noProof/>
              </w:rPr>
              <w:t xml:space="preserve"> </w:t>
            </w:r>
            <w:r w:rsidRPr="00955622">
              <w:rPr>
                <w:noProof/>
              </w:rPr>
              <w:t>PDCP-Config with non used extension groups in default information elements contents.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5562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70F15" w14:textId="68FBC3E5" w:rsidR="00E537CB" w:rsidRPr="00955622" w:rsidRDefault="00955622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</w:t>
            </w:r>
            <w:r w:rsidRPr="00955622">
              <w:rPr>
                <w:noProof/>
              </w:rPr>
              <w:t>he non used extension group</w:t>
            </w:r>
            <w:r w:rsidR="000A12A2">
              <w:rPr>
                <w:noProof/>
              </w:rPr>
              <w:t>s</w:t>
            </w:r>
            <w:r w:rsidRPr="00955622">
              <w:rPr>
                <w:noProof/>
              </w:rPr>
              <w:t xml:space="preserve"> ha</w:t>
            </w:r>
            <w:r w:rsidR="000A12A2">
              <w:rPr>
                <w:noProof/>
              </w:rPr>
              <w:t>ve</w:t>
            </w:r>
            <w:r w:rsidRPr="00955622">
              <w:rPr>
                <w:noProof/>
              </w:rPr>
              <w:t xml:space="preserve"> been removed.</w:t>
            </w:r>
          </w:p>
          <w:p w14:paraId="31C656EC" w14:textId="00049790" w:rsidR="00E537CB" w:rsidRPr="00955622" w:rsidRDefault="00E537CB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562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117B14FD" w:rsidR="00E26C0D" w:rsidRPr="00955622" w:rsidRDefault="00955622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55622">
              <w:rPr>
                <w:noProof/>
              </w:rPr>
              <w:t>The I</w:t>
            </w:r>
            <w:r>
              <w:rPr>
                <w:noProof/>
              </w:rPr>
              <w:t xml:space="preserve">E </w:t>
            </w:r>
            <w:r w:rsidRPr="00955622">
              <w:rPr>
                <w:noProof/>
              </w:rPr>
              <w:t>PDCP-Config remains inconsistent and includes non used ASN.1 fields.</w:t>
            </w:r>
          </w:p>
          <w:p w14:paraId="5C4BEB44" w14:textId="4B0510A2" w:rsidR="00C76C7E" w:rsidRPr="00955622" w:rsidRDefault="00C76C7E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3D3D35C3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E9D6727" w14:textId="77777777" w:rsidR="00955622" w:rsidRPr="00AC6BFC" w:rsidRDefault="00955622" w:rsidP="00955622">
      <w:pPr>
        <w:pStyle w:val="Heading4"/>
      </w:pPr>
      <w:bookmarkStart w:id="1" w:name="_Toc21353881"/>
      <w:bookmarkStart w:id="2" w:name="_Toc27749500"/>
      <w:r w:rsidRPr="00AC6BFC">
        <w:rPr>
          <w:i/>
        </w:rPr>
        <w:t>–</w:t>
      </w:r>
      <w:r w:rsidRPr="00AC6BFC">
        <w:rPr>
          <w:i/>
        </w:rPr>
        <w:tab/>
        <w:t>PDCP-Config</w:t>
      </w:r>
      <w:bookmarkEnd w:id="1"/>
      <w:bookmarkEnd w:id="2"/>
    </w:p>
    <w:p w14:paraId="178B11C5" w14:textId="77777777" w:rsidR="00955622" w:rsidRPr="001B0CC1" w:rsidRDefault="00955622" w:rsidP="00955622">
      <w:pPr>
        <w:pStyle w:val="TH"/>
        <w:rPr>
          <w:i/>
          <w:iCs/>
        </w:rPr>
      </w:pPr>
      <w:r w:rsidRPr="001B0CC1">
        <w:t xml:space="preserve">Table 4.6.3-99: </w:t>
      </w:r>
      <w:r w:rsidRPr="001B0CC1">
        <w:rPr>
          <w:i/>
          <w:iCs/>
        </w:rPr>
        <w:t>PDCP-Config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55622" w:rsidRPr="001B0CC1" w14:paraId="17B4C1D9" w14:textId="77777777" w:rsidTr="008209A5">
        <w:tc>
          <w:tcPr>
            <w:tcW w:w="9747" w:type="dxa"/>
            <w:gridSpan w:val="4"/>
          </w:tcPr>
          <w:p w14:paraId="4D357ACC" w14:textId="77777777" w:rsidR="00955622" w:rsidRPr="001B0CC1" w:rsidRDefault="00955622" w:rsidP="008209A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955622" w:rsidRPr="001B0CC1" w14:paraId="0E1DDA1C" w14:textId="77777777" w:rsidTr="008209A5">
        <w:tc>
          <w:tcPr>
            <w:tcW w:w="4535" w:type="dxa"/>
          </w:tcPr>
          <w:p w14:paraId="0C7D5E3A" w14:textId="77777777" w:rsidR="00955622" w:rsidRPr="001B0CC1" w:rsidRDefault="00955622" w:rsidP="008209A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09499FB" w14:textId="77777777" w:rsidR="00955622" w:rsidRPr="001B0CC1" w:rsidRDefault="00955622" w:rsidP="008209A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FE413E4" w14:textId="77777777" w:rsidR="00955622" w:rsidRPr="001B0CC1" w:rsidRDefault="00955622" w:rsidP="008209A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BDBE647" w14:textId="77777777" w:rsidR="00955622" w:rsidRPr="001B0CC1" w:rsidRDefault="00955622" w:rsidP="008209A5">
            <w:pPr>
              <w:pStyle w:val="TAH"/>
            </w:pPr>
            <w:r w:rsidRPr="001B0CC1">
              <w:t>Condition</w:t>
            </w:r>
          </w:p>
        </w:tc>
      </w:tr>
      <w:tr w:rsidR="00955622" w:rsidRPr="001B0CC1" w14:paraId="19C8F0D4" w14:textId="77777777" w:rsidTr="008209A5">
        <w:tc>
          <w:tcPr>
            <w:tcW w:w="4535" w:type="dxa"/>
          </w:tcPr>
          <w:p w14:paraId="2A450D02" w14:textId="77777777" w:rsidR="00955622" w:rsidRPr="001B0CC1" w:rsidRDefault="00955622" w:rsidP="008209A5">
            <w:pPr>
              <w:pStyle w:val="TAL"/>
            </w:pPr>
            <w:r w:rsidRPr="001B0CC1">
              <w:t>PDCP-</w:t>
            </w:r>
            <w:proofErr w:type="gramStart"/>
            <w:r w:rsidRPr="001B0CC1">
              <w:t>Config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610DF57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700" w:type="dxa"/>
          </w:tcPr>
          <w:p w14:paraId="4054EFBC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157DE50D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1B0CC1" w14:paraId="2A9C0539" w14:textId="77777777" w:rsidTr="008209A5">
        <w:tc>
          <w:tcPr>
            <w:tcW w:w="4535" w:type="dxa"/>
          </w:tcPr>
          <w:p w14:paraId="4CCBA4F8" w14:textId="77777777" w:rsidR="00955622" w:rsidRPr="001B0CC1" w:rsidRDefault="00955622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B84A186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700" w:type="dxa"/>
          </w:tcPr>
          <w:p w14:paraId="6A356CF1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1EA13C89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1B0CC1" w14:paraId="2E2CBFBA" w14:textId="77777777" w:rsidTr="008209A5">
        <w:tc>
          <w:tcPr>
            <w:tcW w:w="4535" w:type="dxa"/>
          </w:tcPr>
          <w:p w14:paraId="3E81310D" w14:textId="77777777" w:rsidR="00955622" w:rsidRPr="001B0CC1" w:rsidRDefault="00955622" w:rsidP="008209A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discardTimer</w:t>
            </w:r>
            <w:proofErr w:type="spellEnd"/>
          </w:p>
        </w:tc>
        <w:tc>
          <w:tcPr>
            <w:tcW w:w="2267" w:type="dxa"/>
          </w:tcPr>
          <w:p w14:paraId="7D43954A" w14:textId="77777777" w:rsidR="00955622" w:rsidRPr="001B0CC1" w:rsidRDefault="00955622" w:rsidP="008209A5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24C3225C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6D09DB3E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1B0CC1" w14:paraId="20956DAB" w14:textId="77777777" w:rsidTr="008209A5">
        <w:tc>
          <w:tcPr>
            <w:tcW w:w="4535" w:type="dxa"/>
            <w:tcBorders>
              <w:bottom w:val="nil"/>
            </w:tcBorders>
          </w:tcPr>
          <w:p w14:paraId="05C4131F" w14:textId="77777777" w:rsidR="00955622" w:rsidRPr="001B0CC1" w:rsidRDefault="00955622" w:rsidP="008209A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-SN-Size-UL</w:t>
            </w:r>
          </w:p>
        </w:tc>
        <w:tc>
          <w:tcPr>
            <w:tcW w:w="2267" w:type="dxa"/>
          </w:tcPr>
          <w:p w14:paraId="4E1E49DA" w14:textId="77777777" w:rsidR="00955622" w:rsidRPr="001B0CC1" w:rsidRDefault="00955622" w:rsidP="008209A5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</w:tcPr>
          <w:p w14:paraId="7B0415DF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66C7F881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4210BC" w14:paraId="798A80FE" w14:textId="77777777" w:rsidTr="008209A5">
        <w:tc>
          <w:tcPr>
            <w:tcW w:w="4535" w:type="dxa"/>
            <w:tcBorders>
              <w:top w:val="nil"/>
              <w:bottom w:val="nil"/>
            </w:tcBorders>
          </w:tcPr>
          <w:p w14:paraId="1F9CF5D1" w14:textId="77777777" w:rsidR="00955622" w:rsidRPr="004210BC" w:rsidRDefault="00955622" w:rsidP="008209A5">
            <w:pPr>
              <w:pStyle w:val="TAL"/>
            </w:pPr>
          </w:p>
        </w:tc>
        <w:tc>
          <w:tcPr>
            <w:tcW w:w="2267" w:type="dxa"/>
          </w:tcPr>
          <w:p w14:paraId="638F0B58" w14:textId="77777777" w:rsidR="00955622" w:rsidRPr="004210BC" w:rsidRDefault="00955622" w:rsidP="008209A5">
            <w:pPr>
              <w:pStyle w:val="TAL"/>
            </w:pPr>
            <w:r w:rsidRPr="004210BC">
              <w:t>len12bits</w:t>
            </w:r>
          </w:p>
        </w:tc>
        <w:tc>
          <w:tcPr>
            <w:tcW w:w="1700" w:type="dxa"/>
          </w:tcPr>
          <w:p w14:paraId="01B3268F" w14:textId="77777777" w:rsidR="00955622" w:rsidRPr="004210BC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50DAEB87" w14:textId="77777777" w:rsidR="00955622" w:rsidRPr="004210BC" w:rsidRDefault="00955622" w:rsidP="008209A5">
            <w:pPr>
              <w:pStyle w:val="TAL"/>
              <w:rPr>
                <w:lang w:eastAsia="zh-CN"/>
              </w:rPr>
            </w:pPr>
            <w:r w:rsidRPr="00A428BF">
              <w:rPr>
                <w:snapToGrid w:val="0"/>
                <w:lang w:eastAsia="zh-CN"/>
              </w:rPr>
              <w:t>pc_supportOfRedCap_r17</w:t>
            </w:r>
          </w:p>
        </w:tc>
      </w:tr>
      <w:tr w:rsidR="00955622" w:rsidRPr="004210BC" w14:paraId="26093838" w14:textId="77777777" w:rsidTr="008209A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1839725" w14:textId="77777777" w:rsidR="00955622" w:rsidRPr="004210BC" w:rsidRDefault="00955622" w:rsidP="008209A5">
            <w:pPr>
              <w:pStyle w:val="TAL"/>
            </w:pPr>
          </w:p>
        </w:tc>
        <w:tc>
          <w:tcPr>
            <w:tcW w:w="2267" w:type="dxa"/>
          </w:tcPr>
          <w:p w14:paraId="404A3E7C" w14:textId="77777777" w:rsidR="00955622" w:rsidRPr="004210BC" w:rsidRDefault="00955622" w:rsidP="008209A5">
            <w:pPr>
              <w:pStyle w:val="TAL"/>
            </w:pPr>
            <w:r w:rsidRPr="007C0CFA">
              <w:rPr>
                <w:rFonts w:hint="eastAsia"/>
                <w:lang w:eastAsia="zh-CN"/>
              </w:rPr>
              <w:t>N</w:t>
            </w:r>
            <w:r w:rsidRPr="007C0CFA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7B4BDEEE" w14:textId="77777777" w:rsidR="00955622" w:rsidRPr="004210BC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28B44008" w14:textId="77777777" w:rsidR="00955622" w:rsidRPr="00A428BF" w:rsidRDefault="00955622" w:rsidP="008209A5">
            <w:pPr>
              <w:pStyle w:val="TAL"/>
              <w:rPr>
                <w:snapToGrid w:val="0"/>
                <w:lang w:eastAsia="zh-CN"/>
              </w:rPr>
            </w:pPr>
            <w:proofErr w:type="spellStart"/>
            <w:r w:rsidRPr="007C0CFA">
              <w:rPr>
                <w:rFonts w:hint="eastAsia"/>
                <w:snapToGrid w:val="0"/>
                <w:lang w:eastAsia="zh-CN"/>
              </w:rPr>
              <w:t>MRB</w:t>
            </w:r>
            <w:r w:rsidRPr="007C0CFA">
              <w:rPr>
                <w:snapToGrid w:val="0"/>
                <w:lang w:eastAsia="zh-CN"/>
              </w:rPr>
              <w:t>m</w:t>
            </w:r>
            <w:proofErr w:type="spellEnd"/>
          </w:p>
        </w:tc>
      </w:tr>
      <w:tr w:rsidR="00955622" w:rsidRPr="001B0CC1" w14:paraId="13B2A978" w14:textId="77777777" w:rsidTr="008209A5">
        <w:tc>
          <w:tcPr>
            <w:tcW w:w="4535" w:type="dxa"/>
            <w:tcBorders>
              <w:bottom w:val="nil"/>
            </w:tcBorders>
          </w:tcPr>
          <w:p w14:paraId="4ABE707E" w14:textId="77777777" w:rsidR="00955622" w:rsidRPr="001B0CC1" w:rsidRDefault="00955622" w:rsidP="008209A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-SN-Size-DL</w:t>
            </w:r>
          </w:p>
        </w:tc>
        <w:tc>
          <w:tcPr>
            <w:tcW w:w="2267" w:type="dxa"/>
            <w:tcBorders>
              <w:bottom w:val="nil"/>
            </w:tcBorders>
          </w:tcPr>
          <w:p w14:paraId="06EE7BCD" w14:textId="77777777" w:rsidR="00955622" w:rsidRPr="001B0CC1" w:rsidRDefault="00955622" w:rsidP="008209A5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  <w:tcBorders>
              <w:bottom w:val="nil"/>
            </w:tcBorders>
          </w:tcPr>
          <w:p w14:paraId="06101BC7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33064C87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4210BC" w14:paraId="6FC2AE70" w14:textId="77777777" w:rsidTr="008209A5">
        <w:tc>
          <w:tcPr>
            <w:tcW w:w="4535" w:type="dxa"/>
            <w:tcBorders>
              <w:top w:val="nil"/>
            </w:tcBorders>
          </w:tcPr>
          <w:p w14:paraId="481C0C94" w14:textId="77777777" w:rsidR="00955622" w:rsidRPr="004210BC" w:rsidRDefault="00955622" w:rsidP="008209A5">
            <w:pPr>
              <w:pStyle w:val="TAL"/>
            </w:pPr>
          </w:p>
        </w:tc>
        <w:tc>
          <w:tcPr>
            <w:tcW w:w="2267" w:type="dxa"/>
            <w:tcBorders>
              <w:top w:val="nil"/>
            </w:tcBorders>
          </w:tcPr>
          <w:p w14:paraId="771B5524" w14:textId="77777777" w:rsidR="00955622" w:rsidRPr="004210BC" w:rsidRDefault="00955622" w:rsidP="008209A5">
            <w:pPr>
              <w:pStyle w:val="TAL"/>
            </w:pPr>
            <w:r w:rsidRPr="004210BC">
              <w:t>len12bits</w:t>
            </w:r>
          </w:p>
        </w:tc>
        <w:tc>
          <w:tcPr>
            <w:tcW w:w="1700" w:type="dxa"/>
            <w:tcBorders>
              <w:top w:val="nil"/>
            </w:tcBorders>
          </w:tcPr>
          <w:p w14:paraId="6E9E3BF0" w14:textId="77777777" w:rsidR="00955622" w:rsidRPr="004210BC" w:rsidRDefault="00955622" w:rsidP="008209A5">
            <w:pPr>
              <w:pStyle w:val="TAL"/>
            </w:pPr>
          </w:p>
        </w:tc>
        <w:tc>
          <w:tcPr>
            <w:tcW w:w="1245" w:type="dxa"/>
            <w:tcBorders>
              <w:top w:val="nil"/>
            </w:tcBorders>
          </w:tcPr>
          <w:p w14:paraId="476E5BC0" w14:textId="77777777" w:rsidR="00955622" w:rsidRPr="004210BC" w:rsidRDefault="00955622" w:rsidP="008209A5">
            <w:pPr>
              <w:pStyle w:val="TAL"/>
              <w:rPr>
                <w:lang w:eastAsia="zh-CN"/>
              </w:rPr>
            </w:pPr>
            <w:r w:rsidRPr="00A428BF">
              <w:rPr>
                <w:snapToGrid w:val="0"/>
                <w:lang w:eastAsia="zh-CN"/>
              </w:rPr>
              <w:t>pc_supportOfRedCap_r17</w:t>
            </w:r>
          </w:p>
        </w:tc>
      </w:tr>
      <w:tr w:rsidR="00955622" w:rsidRPr="001B0CC1" w14:paraId="3DA3F4FC" w14:textId="77777777" w:rsidTr="008209A5">
        <w:tc>
          <w:tcPr>
            <w:tcW w:w="4535" w:type="dxa"/>
          </w:tcPr>
          <w:p w14:paraId="1AAAE8CA" w14:textId="77777777" w:rsidR="00955622" w:rsidRPr="001B0CC1" w:rsidRDefault="00955622" w:rsidP="008209A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headerCompression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9B148A7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700" w:type="dxa"/>
          </w:tcPr>
          <w:p w14:paraId="113CFC26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6BA1EA3C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1B0CC1" w14:paraId="4B7A69A1" w14:textId="77777777" w:rsidTr="008209A5">
        <w:tc>
          <w:tcPr>
            <w:tcW w:w="4535" w:type="dxa"/>
          </w:tcPr>
          <w:p w14:paraId="55FA44AF" w14:textId="77777777" w:rsidR="00955622" w:rsidRPr="001B0CC1" w:rsidRDefault="00955622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notUsed</w:t>
            </w:r>
            <w:proofErr w:type="spellEnd"/>
          </w:p>
        </w:tc>
        <w:tc>
          <w:tcPr>
            <w:tcW w:w="2267" w:type="dxa"/>
          </w:tcPr>
          <w:p w14:paraId="7D29BEF1" w14:textId="77777777" w:rsidR="00955622" w:rsidRPr="001B0CC1" w:rsidRDefault="00955622" w:rsidP="008209A5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458F2DCB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20DCA388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1B0CC1" w14:paraId="4982CEF5" w14:textId="77777777" w:rsidTr="008209A5">
        <w:tc>
          <w:tcPr>
            <w:tcW w:w="4535" w:type="dxa"/>
          </w:tcPr>
          <w:p w14:paraId="32331B6F" w14:textId="77777777" w:rsidR="00955622" w:rsidRPr="001B0CC1" w:rsidRDefault="00955622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DB031E9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700" w:type="dxa"/>
          </w:tcPr>
          <w:p w14:paraId="1B77A784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58622DC5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1B0CC1" w14:paraId="49B9B820" w14:textId="77777777" w:rsidTr="008209A5">
        <w:tc>
          <w:tcPr>
            <w:tcW w:w="4535" w:type="dxa"/>
          </w:tcPr>
          <w:p w14:paraId="3A4A7887" w14:textId="77777777" w:rsidR="00955622" w:rsidRPr="001B0CC1" w:rsidRDefault="00955622" w:rsidP="008209A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integrityProtection</w:t>
            </w:r>
            <w:proofErr w:type="spellEnd"/>
          </w:p>
        </w:tc>
        <w:tc>
          <w:tcPr>
            <w:tcW w:w="2267" w:type="dxa"/>
          </w:tcPr>
          <w:p w14:paraId="55FE9F9E" w14:textId="77777777" w:rsidR="00955622" w:rsidRPr="001B0CC1" w:rsidRDefault="00955622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43E62AB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085BEDAD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1B0CC1" w14:paraId="73B1B63B" w14:textId="77777777" w:rsidTr="008209A5">
        <w:tc>
          <w:tcPr>
            <w:tcW w:w="4535" w:type="dxa"/>
            <w:tcBorders>
              <w:bottom w:val="nil"/>
            </w:tcBorders>
          </w:tcPr>
          <w:p w14:paraId="74D978E4" w14:textId="77777777" w:rsidR="00955622" w:rsidRPr="001B0CC1" w:rsidRDefault="00955622" w:rsidP="008209A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statusReportRequired</w:t>
            </w:r>
            <w:proofErr w:type="spellEnd"/>
          </w:p>
        </w:tc>
        <w:tc>
          <w:tcPr>
            <w:tcW w:w="2267" w:type="dxa"/>
          </w:tcPr>
          <w:p w14:paraId="55FFB7CA" w14:textId="77777777" w:rsidR="00955622" w:rsidRPr="001B0CC1" w:rsidRDefault="00955622" w:rsidP="008209A5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E3AAF0D" w14:textId="77777777" w:rsidR="00955622" w:rsidRPr="001B0CC1" w:rsidRDefault="00955622" w:rsidP="008209A5">
            <w:pPr>
              <w:pStyle w:val="TAL"/>
            </w:pPr>
            <w:r w:rsidRPr="001B0CC1">
              <w:t>AM is default</w:t>
            </w:r>
          </w:p>
        </w:tc>
        <w:tc>
          <w:tcPr>
            <w:tcW w:w="1245" w:type="dxa"/>
          </w:tcPr>
          <w:p w14:paraId="3C5A6A6D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1B0CC1" w14:paraId="1BB1E119" w14:textId="77777777" w:rsidTr="008209A5">
        <w:tc>
          <w:tcPr>
            <w:tcW w:w="4535" w:type="dxa"/>
            <w:tcBorders>
              <w:top w:val="nil"/>
            </w:tcBorders>
          </w:tcPr>
          <w:p w14:paraId="03A8DF16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2267" w:type="dxa"/>
          </w:tcPr>
          <w:p w14:paraId="008306F8" w14:textId="77777777" w:rsidR="00955622" w:rsidRPr="001B0CC1" w:rsidRDefault="00955622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AEFF82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7D8CE688" w14:textId="77777777" w:rsidR="00955622" w:rsidRPr="00B64B99" w:rsidRDefault="00955622" w:rsidP="008209A5">
            <w:pPr>
              <w:pStyle w:val="TAL"/>
            </w:pPr>
            <w:r w:rsidRPr="001B0CC1">
              <w:t>UM</w:t>
            </w:r>
            <w:r w:rsidRPr="00B64B99">
              <w:t>,</w:t>
            </w:r>
          </w:p>
          <w:p w14:paraId="2174DF93" w14:textId="77777777" w:rsidR="00955622" w:rsidRPr="001B0CC1" w:rsidRDefault="00955622" w:rsidP="008209A5">
            <w:pPr>
              <w:pStyle w:val="TAL"/>
            </w:pPr>
            <w:r w:rsidRPr="00B64B99">
              <w:t>UM_MRB</w:t>
            </w:r>
          </w:p>
        </w:tc>
      </w:tr>
      <w:tr w:rsidR="00955622" w:rsidRPr="001B0CC1" w14:paraId="2406D056" w14:textId="77777777" w:rsidTr="008209A5">
        <w:tc>
          <w:tcPr>
            <w:tcW w:w="4535" w:type="dxa"/>
          </w:tcPr>
          <w:p w14:paraId="121535A1" w14:textId="77777777" w:rsidR="00955622" w:rsidRPr="001B0CC1" w:rsidRDefault="00955622" w:rsidP="008209A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outOfOrderDelivery</w:t>
            </w:r>
            <w:proofErr w:type="spellEnd"/>
          </w:p>
        </w:tc>
        <w:tc>
          <w:tcPr>
            <w:tcW w:w="2267" w:type="dxa"/>
          </w:tcPr>
          <w:p w14:paraId="52B72825" w14:textId="77777777" w:rsidR="00955622" w:rsidRPr="001B0CC1" w:rsidRDefault="00955622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8BF84B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2FC141D2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1B0CC1" w14:paraId="7CA42801" w14:textId="77777777" w:rsidTr="008209A5">
        <w:tc>
          <w:tcPr>
            <w:tcW w:w="4535" w:type="dxa"/>
          </w:tcPr>
          <w:p w14:paraId="34732BD0" w14:textId="77777777" w:rsidR="00955622" w:rsidRPr="001B0CC1" w:rsidRDefault="00955622" w:rsidP="008209A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164A9B9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700" w:type="dxa"/>
          </w:tcPr>
          <w:p w14:paraId="4DCFEBE8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3C9A0AFC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1B0CC1" w14:paraId="62386D53" w14:textId="77777777" w:rsidTr="008209A5">
        <w:tc>
          <w:tcPr>
            <w:tcW w:w="4535" w:type="dxa"/>
          </w:tcPr>
          <w:p w14:paraId="409FB2FD" w14:textId="77777777" w:rsidR="00955622" w:rsidRPr="001B0CC1" w:rsidRDefault="00955622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</w:t>
            </w:r>
            <w:proofErr w:type="spellEnd"/>
          </w:p>
        </w:tc>
        <w:tc>
          <w:tcPr>
            <w:tcW w:w="2267" w:type="dxa"/>
          </w:tcPr>
          <w:p w14:paraId="49A25ADE" w14:textId="77777777" w:rsidR="00955622" w:rsidRPr="001B0CC1" w:rsidRDefault="00955622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84D102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26533C2E" w14:textId="77777777" w:rsidR="00955622" w:rsidRPr="001B0CC1" w:rsidRDefault="00955622" w:rsidP="008209A5">
            <w:pPr>
              <w:pStyle w:val="TAL"/>
            </w:pPr>
            <w:r w:rsidRPr="001B0CC1">
              <w:t xml:space="preserve">SRB, </w:t>
            </w:r>
            <w:proofErr w:type="spellStart"/>
            <w:r w:rsidRPr="001B0CC1">
              <w:t>Split_SRB</w:t>
            </w:r>
            <w:proofErr w:type="spellEnd"/>
          </w:p>
        </w:tc>
      </w:tr>
      <w:tr w:rsidR="00955622" w:rsidRPr="001B0CC1" w14:paraId="7E7FD806" w14:textId="77777777" w:rsidTr="008209A5">
        <w:tc>
          <w:tcPr>
            <w:tcW w:w="4535" w:type="dxa"/>
          </w:tcPr>
          <w:p w14:paraId="29C70755" w14:textId="77777777" w:rsidR="00955622" w:rsidRPr="001B0CC1" w:rsidRDefault="00955622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moreThanOneRLC</w:t>
            </w:r>
            <w:proofErr w:type="spellEnd"/>
          </w:p>
        </w:tc>
        <w:tc>
          <w:tcPr>
            <w:tcW w:w="2267" w:type="dxa"/>
          </w:tcPr>
          <w:p w14:paraId="53711D39" w14:textId="77777777" w:rsidR="00955622" w:rsidRPr="001B0CC1" w:rsidRDefault="00955622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57AE947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47540CE7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1B0CC1" w14:paraId="2B22AD7A" w14:textId="77777777" w:rsidTr="008209A5">
        <w:tc>
          <w:tcPr>
            <w:tcW w:w="4535" w:type="dxa"/>
          </w:tcPr>
          <w:p w14:paraId="098F63C8" w14:textId="77777777" w:rsidR="00955622" w:rsidRPr="001B0CC1" w:rsidRDefault="00955622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moreThanOneRLC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CF39E09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700" w:type="dxa"/>
          </w:tcPr>
          <w:p w14:paraId="0902A9D2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46399C01" w14:textId="77777777" w:rsidR="00955622" w:rsidRPr="001B0CC1" w:rsidRDefault="00955622" w:rsidP="008209A5">
            <w:pPr>
              <w:pStyle w:val="TAL"/>
            </w:pPr>
            <w:r w:rsidRPr="001B0CC1">
              <w:t xml:space="preserve">Split, </w:t>
            </w:r>
            <w:proofErr w:type="spellStart"/>
            <w:r w:rsidRPr="001B0CC1">
              <w:t>Split_SRB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NR_split</w:t>
            </w:r>
            <w:proofErr w:type="spellEnd"/>
          </w:p>
        </w:tc>
      </w:tr>
      <w:tr w:rsidR="00955622" w:rsidRPr="001B0CC1" w14:paraId="2D9AD656" w14:textId="77777777" w:rsidTr="008209A5">
        <w:tc>
          <w:tcPr>
            <w:tcW w:w="4535" w:type="dxa"/>
          </w:tcPr>
          <w:p w14:paraId="6C65F65D" w14:textId="77777777" w:rsidR="00955622" w:rsidRPr="001B0CC1" w:rsidRDefault="00955622" w:rsidP="008209A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primaryPath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EA92DD8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700" w:type="dxa"/>
          </w:tcPr>
          <w:p w14:paraId="5B508C36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3C1FDE2A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1B0CC1" w14:paraId="12B98B1E" w14:textId="77777777" w:rsidTr="008209A5">
        <w:tc>
          <w:tcPr>
            <w:tcW w:w="4535" w:type="dxa"/>
            <w:tcBorders>
              <w:bottom w:val="nil"/>
            </w:tcBorders>
          </w:tcPr>
          <w:p w14:paraId="281D7C5B" w14:textId="77777777" w:rsidR="00955622" w:rsidRPr="001B0CC1" w:rsidRDefault="00955622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cellGroup</w:t>
            </w:r>
            <w:proofErr w:type="spellEnd"/>
          </w:p>
        </w:tc>
        <w:tc>
          <w:tcPr>
            <w:tcW w:w="2267" w:type="dxa"/>
          </w:tcPr>
          <w:p w14:paraId="0E38841B" w14:textId="77777777" w:rsidR="00955622" w:rsidRPr="001B0CC1" w:rsidRDefault="00955622" w:rsidP="008209A5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2930B981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4D495E75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1B0CC1" w14:paraId="4A644DCB" w14:textId="77777777" w:rsidTr="008209A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C4DA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4FEDFEC" w14:textId="77777777" w:rsidR="00955622" w:rsidRPr="001B0CC1" w:rsidRDefault="00955622" w:rsidP="008209A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0E13CF9" w14:textId="77777777" w:rsidR="00955622" w:rsidRPr="001B0CC1" w:rsidRDefault="00955622" w:rsidP="008209A5">
            <w:pPr>
              <w:pStyle w:val="TAL"/>
            </w:pPr>
            <w:r w:rsidRPr="001B0CC1">
              <w:t>MCG path</w:t>
            </w:r>
          </w:p>
        </w:tc>
        <w:tc>
          <w:tcPr>
            <w:tcW w:w="1245" w:type="dxa"/>
          </w:tcPr>
          <w:p w14:paraId="7BECE6EF" w14:textId="77777777" w:rsidR="00955622" w:rsidRPr="001B0CC1" w:rsidRDefault="00955622" w:rsidP="008209A5">
            <w:pPr>
              <w:pStyle w:val="TAL"/>
            </w:pPr>
            <w:proofErr w:type="spellStart"/>
            <w:r w:rsidRPr="001B0CC1">
              <w:t>Split_SRB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NR_split</w:t>
            </w:r>
            <w:proofErr w:type="spellEnd"/>
          </w:p>
        </w:tc>
      </w:tr>
      <w:tr w:rsidR="00955622" w:rsidRPr="001B0CC1" w14:paraId="4A93CD5F" w14:textId="77777777" w:rsidTr="008209A5">
        <w:tc>
          <w:tcPr>
            <w:tcW w:w="4535" w:type="dxa"/>
            <w:tcBorders>
              <w:top w:val="single" w:sz="4" w:space="0" w:color="auto"/>
            </w:tcBorders>
          </w:tcPr>
          <w:p w14:paraId="05093F0A" w14:textId="77777777" w:rsidR="00955622" w:rsidRPr="001B0CC1" w:rsidRDefault="00955622" w:rsidP="008209A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logicalChannel</w:t>
            </w:r>
            <w:proofErr w:type="spellEnd"/>
          </w:p>
        </w:tc>
        <w:tc>
          <w:tcPr>
            <w:tcW w:w="2267" w:type="dxa"/>
          </w:tcPr>
          <w:p w14:paraId="4EC41163" w14:textId="77777777" w:rsidR="00955622" w:rsidRPr="001B0CC1" w:rsidRDefault="00955622" w:rsidP="008209A5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1700" w:type="dxa"/>
          </w:tcPr>
          <w:p w14:paraId="52DBE9FE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59AC85BF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1B0CC1" w14:paraId="7EE3BEC4" w14:textId="77777777" w:rsidTr="008209A5">
        <w:tc>
          <w:tcPr>
            <w:tcW w:w="4535" w:type="dxa"/>
          </w:tcPr>
          <w:p w14:paraId="233A9F50" w14:textId="77777777" w:rsidR="00955622" w:rsidRPr="001B0CC1" w:rsidRDefault="00955622" w:rsidP="008209A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AFE85D3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700" w:type="dxa"/>
          </w:tcPr>
          <w:p w14:paraId="3160A740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63FD138C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1B0CC1" w14:paraId="39D1AD62" w14:textId="77777777" w:rsidTr="008209A5">
        <w:tc>
          <w:tcPr>
            <w:tcW w:w="4535" w:type="dxa"/>
            <w:tcBorders>
              <w:bottom w:val="nil"/>
            </w:tcBorders>
          </w:tcPr>
          <w:p w14:paraId="021A6E67" w14:textId="77777777" w:rsidR="00955622" w:rsidRPr="001B0CC1" w:rsidRDefault="00955622" w:rsidP="008209A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ul-DataSplitThreshold</w:t>
            </w:r>
            <w:proofErr w:type="spellEnd"/>
          </w:p>
        </w:tc>
        <w:tc>
          <w:tcPr>
            <w:tcW w:w="2267" w:type="dxa"/>
          </w:tcPr>
          <w:p w14:paraId="4B0A0902" w14:textId="77777777" w:rsidR="00955622" w:rsidRPr="001B0CC1" w:rsidRDefault="00955622" w:rsidP="008209A5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5B087648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6EAE8FDB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1B0CC1" w14:paraId="7A979E17" w14:textId="77777777" w:rsidTr="008209A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66F0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07AD2F6" w14:textId="77777777" w:rsidR="00955622" w:rsidRPr="001B0CC1" w:rsidRDefault="00955622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2FC160A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6BE63BF9" w14:textId="77777777" w:rsidR="00955622" w:rsidRPr="001B0CC1" w:rsidRDefault="00955622" w:rsidP="008209A5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</w:tr>
      <w:tr w:rsidR="00955622" w:rsidRPr="001B0CC1" w14:paraId="517451B0" w14:textId="77777777" w:rsidTr="008209A5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2598C215" w14:textId="77777777" w:rsidR="00955622" w:rsidRPr="001B0CC1" w:rsidRDefault="00955622" w:rsidP="008209A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-Duplication</w:t>
            </w:r>
          </w:p>
        </w:tc>
        <w:tc>
          <w:tcPr>
            <w:tcW w:w="2267" w:type="dxa"/>
          </w:tcPr>
          <w:p w14:paraId="705A5E7E" w14:textId="77777777" w:rsidR="00955622" w:rsidRPr="001B0CC1" w:rsidRDefault="00955622" w:rsidP="008209A5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55E7F0D2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3E0E9B9B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1B0CC1" w14:paraId="63ACC1FB" w14:textId="77777777" w:rsidTr="008209A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B89B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0AD1330" w14:textId="77777777" w:rsidR="00955622" w:rsidRPr="001B0CC1" w:rsidRDefault="00955622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AC5DC19" w14:textId="77777777" w:rsidR="00955622" w:rsidRPr="001B0CC1" w:rsidRDefault="00955622" w:rsidP="008209A5">
            <w:pPr>
              <w:pStyle w:val="TAL"/>
            </w:pPr>
            <w:r w:rsidRPr="001B0CC1">
              <w:t>one UL path</w:t>
            </w:r>
          </w:p>
        </w:tc>
        <w:tc>
          <w:tcPr>
            <w:tcW w:w="1245" w:type="dxa"/>
          </w:tcPr>
          <w:p w14:paraId="739985BE" w14:textId="77777777" w:rsidR="00955622" w:rsidRPr="001B0CC1" w:rsidRDefault="00955622" w:rsidP="008209A5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</w:tr>
      <w:tr w:rsidR="00955622" w:rsidRPr="001B0CC1" w14:paraId="20F1DC5D" w14:textId="77777777" w:rsidTr="008209A5">
        <w:tc>
          <w:tcPr>
            <w:tcW w:w="4535" w:type="dxa"/>
            <w:tcBorders>
              <w:top w:val="single" w:sz="4" w:space="0" w:color="auto"/>
            </w:tcBorders>
          </w:tcPr>
          <w:p w14:paraId="759AB30A" w14:textId="77777777" w:rsidR="00955622" w:rsidRPr="001B0CC1" w:rsidRDefault="00955622" w:rsidP="008209A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AD3864F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700" w:type="dxa"/>
          </w:tcPr>
          <w:p w14:paraId="2FD47252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043283AB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1B0CC1" w14:paraId="04FC2231" w14:textId="77777777" w:rsidTr="008209A5">
        <w:tc>
          <w:tcPr>
            <w:tcW w:w="4535" w:type="dxa"/>
            <w:tcBorders>
              <w:bottom w:val="nil"/>
            </w:tcBorders>
          </w:tcPr>
          <w:p w14:paraId="799F99D3" w14:textId="77777777" w:rsidR="00955622" w:rsidRPr="001B0CC1" w:rsidRDefault="00955622" w:rsidP="008209A5">
            <w:pPr>
              <w:pStyle w:val="TAL"/>
            </w:pPr>
            <w:r w:rsidRPr="001B0CC1">
              <w:t xml:space="preserve">  t-Reordering</w:t>
            </w:r>
          </w:p>
        </w:tc>
        <w:tc>
          <w:tcPr>
            <w:tcW w:w="2267" w:type="dxa"/>
          </w:tcPr>
          <w:p w14:paraId="7ADD1CC6" w14:textId="77777777" w:rsidR="00955622" w:rsidRPr="001B0CC1" w:rsidRDefault="00955622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FA5D224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677B6C71" w14:textId="77777777" w:rsidR="00955622" w:rsidRPr="001B0CC1" w:rsidRDefault="00955622" w:rsidP="008209A5">
            <w:pPr>
              <w:pStyle w:val="TAL"/>
            </w:pPr>
          </w:p>
        </w:tc>
      </w:tr>
      <w:tr w:rsidR="00955622" w:rsidRPr="001B0CC1" w14:paraId="238E3EE8" w14:textId="77777777" w:rsidTr="008209A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5DEF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6F87323" w14:textId="77777777" w:rsidR="00955622" w:rsidRPr="001B0CC1" w:rsidRDefault="00955622" w:rsidP="008209A5">
            <w:pPr>
              <w:pStyle w:val="TAL"/>
            </w:pPr>
            <w:r w:rsidRPr="001B0CC1">
              <w:t>80ms</w:t>
            </w:r>
          </w:p>
        </w:tc>
        <w:tc>
          <w:tcPr>
            <w:tcW w:w="1700" w:type="dxa"/>
          </w:tcPr>
          <w:p w14:paraId="1465F357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2634FA1E" w14:textId="77777777" w:rsidR="00955622" w:rsidRPr="00B64B99" w:rsidRDefault="00955622" w:rsidP="008209A5">
            <w:pPr>
              <w:pStyle w:val="TAL"/>
            </w:pPr>
            <w:r w:rsidRPr="001B0CC1">
              <w:t>UM</w:t>
            </w:r>
            <w:r w:rsidRPr="00B64B99">
              <w:t>,</w:t>
            </w:r>
          </w:p>
          <w:p w14:paraId="596C1C80" w14:textId="77777777" w:rsidR="00955622" w:rsidRPr="001B0CC1" w:rsidRDefault="00955622" w:rsidP="008209A5">
            <w:pPr>
              <w:pStyle w:val="TAL"/>
            </w:pPr>
            <w:r w:rsidRPr="00B64B99">
              <w:t>UM_MRB</w:t>
            </w:r>
          </w:p>
        </w:tc>
      </w:tr>
      <w:tr w:rsidR="00955622" w:rsidDel="00955622" w14:paraId="40E7275B" w14:textId="185E3B9A" w:rsidTr="008209A5">
        <w:trPr>
          <w:del w:id="3" w:author="Ericsson" w:date="2023-08-09T17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0D0B" w14:textId="09EA4B60" w:rsidR="00955622" w:rsidRPr="004F5170" w:rsidDel="00955622" w:rsidRDefault="00955622" w:rsidP="008209A5">
            <w:pPr>
              <w:pStyle w:val="TAL"/>
              <w:rPr>
                <w:del w:id="4" w:author="Ericsson" w:date="2023-08-09T17:27:00Z"/>
              </w:rPr>
            </w:pPr>
            <w:del w:id="5" w:author="Ericsson" w:date="2023-08-09T17:27:00Z">
              <w:r w:rsidRPr="004F5170" w:rsidDel="00955622">
                <w:delText xml:space="preserve">  cipheringDisabled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32C4" w14:textId="30B44D6E" w:rsidR="00955622" w:rsidRPr="004F5170" w:rsidDel="00955622" w:rsidRDefault="00955622" w:rsidP="008209A5">
            <w:pPr>
              <w:pStyle w:val="TAL"/>
              <w:rPr>
                <w:del w:id="6" w:author="Ericsson" w:date="2023-08-09T17:27:00Z"/>
              </w:rPr>
            </w:pPr>
            <w:del w:id="7" w:author="Ericsson" w:date="2023-08-09T17:27:00Z">
              <w:r w:rsidRPr="004F5170" w:rsidDel="00955622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65E4" w14:textId="100B36FA" w:rsidR="00955622" w:rsidRPr="004F5170" w:rsidDel="00955622" w:rsidRDefault="00955622" w:rsidP="008209A5">
            <w:pPr>
              <w:pStyle w:val="TAL"/>
              <w:rPr>
                <w:del w:id="8" w:author="Ericsson" w:date="2023-08-09T17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A9C0" w14:textId="1948C946" w:rsidR="00955622" w:rsidRPr="004F5170" w:rsidDel="00955622" w:rsidRDefault="00955622" w:rsidP="008209A5">
            <w:pPr>
              <w:pStyle w:val="TAL"/>
              <w:rPr>
                <w:del w:id="9" w:author="Ericsson" w:date="2023-08-09T17:27:00Z"/>
              </w:rPr>
            </w:pPr>
          </w:p>
        </w:tc>
      </w:tr>
      <w:tr w:rsidR="00955622" w:rsidDel="00955622" w14:paraId="37DBC747" w14:textId="01FAEE10" w:rsidTr="008209A5">
        <w:trPr>
          <w:del w:id="10" w:author="Ericsson" w:date="2023-08-09T17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AA84" w14:textId="4F10CF49" w:rsidR="00955622" w:rsidRPr="004F5170" w:rsidDel="00955622" w:rsidRDefault="00955622" w:rsidP="008209A5">
            <w:pPr>
              <w:pStyle w:val="TAL"/>
              <w:rPr>
                <w:del w:id="11" w:author="Ericsson" w:date="2023-08-09T17:27:00Z"/>
              </w:rPr>
            </w:pPr>
            <w:del w:id="12" w:author="Ericsson" w:date="2023-08-09T17:27:00Z">
              <w:r w:rsidRPr="004F5170" w:rsidDel="00955622">
                <w:delText xml:space="preserve">  discardTimerExt-r16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8FB4" w14:textId="691F5FD3" w:rsidR="00955622" w:rsidRPr="004F5170" w:rsidDel="00955622" w:rsidRDefault="00955622" w:rsidP="008209A5">
            <w:pPr>
              <w:pStyle w:val="TAL"/>
              <w:rPr>
                <w:del w:id="13" w:author="Ericsson" w:date="2023-08-09T17:27:00Z"/>
              </w:rPr>
            </w:pPr>
            <w:del w:id="14" w:author="Ericsson" w:date="2023-08-09T17:27:00Z">
              <w:r w:rsidRPr="004F5170" w:rsidDel="00955622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A8B5" w14:textId="73AC0C7F" w:rsidR="00955622" w:rsidRPr="004F5170" w:rsidDel="00955622" w:rsidRDefault="00955622" w:rsidP="008209A5">
            <w:pPr>
              <w:pStyle w:val="TAL"/>
              <w:rPr>
                <w:del w:id="15" w:author="Ericsson" w:date="2023-08-09T17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0A10" w14:textId="2A686517" w:rsidR="00955622" w:rsidRPr="004F5170" w:rsidDel="00955622" w:rsidRDefault="00955622" w:rsidP="008209A5">
            <w:pPr>
              <w:pStyle w:val="TAL"/>
              <w:rPr>
                <w:del w:id="16" w:author="Ericsson" w:date="2023-08-09T17:27:00Z"/>
              </w:rPr>
            </w:pPr>
          </w:p>
        </w:tc>
      </w:tr>
      <w:tr w:rsidR="00955622" w:rsidDel="00955622" w14:paraId="4788819E" w14:textId="4B301444" w:rsidTr="008209A5">
        <w:trPr>
          <w:del w:id="17" w:author="Ericsson" w:date="2023-08-09T17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C2DE" w14:textId="0F91B539" w:rsidR="00955622" w:rsidRPr="004F5170" w:rsidDel="00955622" w:rsidRDefault="00955622" w:rsidP="008209A5">
            <w:pPr>
              <w:pStyle w:val="TAL"/>
              <w:rPr>
                <w:del w:id="18" w:author="Ericsson" w:date="2023-08-09T17:27:00Z"/>
              </w:rPr>
            </w:pPr>
            <w:del w:id="19" w:author="Ericsson" w:date="2023-08-09T17:27:00Z">
              <w:r w:rsidRPr="004F5170" w:rsidDel="00955622">
                <w:delText xml:space="preserve">  moreThanTwoRLC-DRB-r16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6A7C" w14:textId="71E4AA46" w:rsidR="00955622" w:rsidRPr="004F5170" w:rsidDel="00955622" w:rsidRDefault="00955622" w:rsidP="008209A5">
            <w:pPr>
              <w:pStyle w:val="TAL"/>
              <w:rPr>
                <w:del w:id="20" w:author="Ericsson" w:date="2023-08-09T17:27:00Z"/>
              </w:rPr>
            </w:pPr>
            <w:del w:id="21" w:author="Ericsson" w:date="2023-08-09T17:27:00Z">
              <w:r w:rsidRPr="004F5170" w:rsidDel="00955622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D47C" w14:textId="6C6545A0" w:rsidR="00955622" w:rsidRPr="004F5170" w:rsidDel="00955622" w:rsidRDefault="00955622" w:rsidP="008209A5">
            <w:pPr>
              <w:pStyle w:val="TAL"/>
              <w:rPr>
                <w:del w:id="22" w:author="Ericsson" w:date="2023-08-09T17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9727" w14:textId="042CF142" w:rsidR="00955622" w:rsidRPr="004F5170" w:rsidDel="00955622" w:rsidRDefault="00955622" w:rsidP="008209A5">
            <w:pPr>
              <w:pStyle w:val="TAL"/>
              <w:rPr>
                <w:del w:id="23" w:author="Ericsson" w:date="2023-08-09T17:27:00Z"/>
              </w:rPr>
            </w:pPr>
          </w:p>
        </w:tc>
      </w:tr>
      <w:tr w:rsidR="00955622" w:rsidDel="00955622" w14:paraId="3AF83E14" w14:textId="58EECF59" w:rsidTr="008209A5">
        <w:trPr>
          <w:del w:id="24" w:author="Ericsson" w:date="2023-08-09T17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6B0E" w14:textId="54AD7791" w:rsidR="00955622" w:rsidRPr="004F5170" w:rsidDel="00955622" w:rsidRDefault="00955622" w:rsidP="008209A5">
            <w:pPr>
              <w:pStyle w:val="TAL"/>
              <w:rPr>
                <w:del w:id="25" w:author="Ericsson" w:date="2023-08-09T17:27:00Z"/>
              </w:rPr>
            </w:pPr>
            <w:del w:id="26" w:author="Ericsson" w:date="2023-08-09T17:27:00Z">
              <w:r w:rsidRPr="004F5170" w:rsidDel="00955622">
                <w:delText xml:space="preserve">  ethernetHeaderCompression-r16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DE11" w14:textId="721705B2" w:rsidR="00955622" w:rsidRPr="004F5170" w:rsidDel="00955622" w:rsidRDefault="00955622" w:rsidP="008209A5">
            <w:pPr>
              <w:pStyle w:val="TAL"/>
              <w:rPr>
                <w:del w:id="27" w:author="Ericsson" w:date="2023-08-09T17:27:00Z"/>
              </w:rPr>
            </w:pPr>
            <w:del w:id="28" w:author="Ericsson" w:date="2023-08-09T17:27:00Z">
              <w:r w:rsidRPr="004F5170" w:rsidDel="00955622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EDD2" w14:textId="7842709A" w:rsidR="00955622" w:rsidRPr="004F5170" w:rsidDel="00955622" w:rsidRDefault="00955622" w:rsidP="008209A5">
            <w:pPr>
              <w:pStyle w:val="TAL"/>
              <w:rPr>
                <w:del w:id="29" w:author="Ericsson" w:date="2023-08-09T17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5B3E" w14:textId="27E6B65D" w:rsidR="00955622" w:rsidRPr="004F5170" w:rsidDel="00955622" w:rsidRDefault="00955622" w:rsidP="008209A5">
            <w:pPr>
              <w:pStyle w:val="TAL"/>
              <w:rPr>
                <w:del w:id="30" w:author="Ericsson" w:date="2023-08-09T17:27:00Z"/>
              </w:rPr>
            </w:pPr>
          </w:p>
        </w:tc>
      </w:tr>
      <w:tr w:rsidR="00955622" w14:paraId="32312DE0" w14:textId="77777777" w:rsidTr="008209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55F6" w14:textId="77777777" w:rsidR="00955622" w:rsidRPr="004F5170" w:rsidRDefault="00955622" w:rsidP="008209A5">
            <w:pPr>
              <w:pStyle w:val="TAL"/>
            </w:pPr>
            <w:r w:rsidRPr="004F5170">
              <w:t xml:space="preserve">  survivalTimeStateSupport-r17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B043" w14:textId="77777777" w:rsidR="00955622" w:rsidRPr="004F5170" w:rsidRDefault="00955622" w:rsidP="008209A5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B169" w14:textId="77777777" w:rsidR="00955622" w:rsidRPr="004F5170" w:rsidRDefault="00955622" w:rsidP="008209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F664" w14:textId="77777777" w:rsidR="00955622" w:rsidRPr="004F5170" w:rsidRDefault="00955622" w:rsidP="008209A5">
            <w:pPr>
              <w:pStyle w:val="TAL"/>
            </w:pPr>
          </w:p>
        </w:tc>
      </w:tr>
      <w:tr w:rsidR="00955622" w14:paraId="15E4E0AD" w14:textId="77777777" w:rsidTr="008209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B229" w14:textId="77777777" w:rsidR="00955622" w:rsidRPr="004F5170" w:rsidRDefault="00955622" w:rsidP="008209A5">
            <w:pPr>
              <w:pStyle w:val="TAL"/>
            </w:pPr>
            <w:r w:rsidRPr="004F5170">
              <w:t xml:space="preserve">  uplinkDataCompression-r17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2D2" w14:textId="77777777" w:rsidR="00955622" w:rsidRPr="004F5170" w:rsidRDefault="00955622" w:rsidP="008209A5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8769" w14:textId="77777777" w:rsidR="00955622" w:rsidRPr="004F5170" w:rsidRDefault="00955622" w:rsidP="008209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87CE" w14:textId="77777777" w:rsidR="00955622" w:rsidRPr="004F5170" w:rsidRDefault="00955622" w:rsidP="008209A5">
            <w:pPr>
              <w:pStyle w:val="TAL"/>
            </w:pPr>
          </w:p>
        </w:tc>
      </w:tr>
      <w:tr w:rsidR="00955622" w14:paraId="01082CD5" w14:textId="77777777" w:rsidTr="008209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0379" w14:textId="77777777" w:rsidR="00955622" w:rsidRPr="004F5170" w:rsidRDefault="00955622" w:rsidP="008209A5">
            <w:pPr>
              <w:pStyle w:val="TAL"/>
            </w:pPr>
            <w:r w:rsidRPr="004F5170">
              <w:t xml:space="preserve">  uplinkDataCompression-r17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FC64" w14:textId="77777777" w:rsidR="00955622" w:rsidRPr="004F5170" w:rsidRDefault="00955622" w:rsidP="008209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7473" w14:textId="77777777" w:rsidR="00955622" w:rsidRPr="004F5170" w:rsidRDefault="00955622" w:rsidP="008209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3DD1" w14:textId="77777777" w:rsidR="00955622" w:rsidRPr="004F5170" w:rsidRDefault="00955622" w:rsidP="008209A5">
            <w:pPr>
              <w:pStyle w:val="TAL"/>
            </w:pPr>
            <w:r w:rsidRPr="004F5170">
              <w:t>UDC</w:t>
            </w:r>
          </w:p>
        </w:tc>
      </w:tr>
      <w:tr w:rsidR="00955622" w14:paraId="33DAFF7A" w14:textId="77777777" w:rsidTr="008209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9CF" w14:textId="77777777" w:rsidR="00955622" w:rsidRPr="004F5170" w:rsidRDefault="00955622" w:rsidP="008209A5">
            <w:pPr>
              <w:pStyle w:val="TAL"/>
            </w:pPr>
            <w:r w:rsidRPr="004F5170">
              <w:t xml:space="preserve">    setup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570B" w14:textId="77777777" w:rsidR="00955622" w:rsidRPr="004F5170" w:rsidRDefault="00955622" w:rsidP="008209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12DC" w14:textId="77777777" w:rsidR="00955622" w:rsidRPr="004F5170" w:rsidRDefault="00955622" w:rsidP="008209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3339" w14:textId="77777777" w:rsidR="00955622" w:rsidRPr="004F5170" w:rsidRDefault="00955622" w:rsidP="008209A5">
            <w:pPr>
              <w:pStyle w:val="TAL"/>
            </w:pPr>
          </w:p>
        </w:tc>
      </w:tr>
      <w:tr w:rsidR="00955622" w14:paraId="71B2C49E" w14:textId="77777777" w:rsidTr="008209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C921" w14:textId="77777777" w:rsidR="00955622" w:rsidRPr="004F5170" w:rsidRDefault="00955622" w:rsidP="008209A5">
            <w:pPr>
              <w:pStyle w:val="TAL"/>
            </w:pPr>
            <w:r w:rsidRPr="004F5170">
              <w:t xml:space="preserve">      </w:t>
            </w:r>
            <w:proofErr w:type="spellStart"/>
            <w:r w:rsidRPr="004F5170">
              <w:t>newSetup</w:t>
            </w:r>
            <w:proofErr w:type="spellEnd"/>
            <w:r w:rsidRPr="004F5170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E0B6" w14:textId="77777777" w:rsidR="00955622" w:rsidRPr="004F5170" w:rsidRDefault="00955622" w:rsidP="008209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8B59" w14:textId="77777777" w:rsidR="00955622" w:rsidRPr="004F5170" w:rsidRDefault="00955622" w:rsidP="008209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9805" w14:textId="77777777" w:rsidR="00955622" w:rsidRPr="004F5170" w:rsidRDefault="00955622" w:rsidP="008209A5">
            <w:pPr>
              <w:pStyle w:val="TAL"/>
            </w:pPr>
          </w:p>
        </w:tc>
      </w:tr>
      <w:tr w:rsidR="00955622" w14:paraId="4902F457" w14:textId="77777777" w:rsidTr="008209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D935" w14:textId="77777777" w:rsidR="00955622" w:rsidRPr="004F5170" w:rsidRDefault="00955622" w:rsidP="008209A5">
            <w:pPr>
              <w:pStyle w:val="TAL"/>
            </w:pPr>
            <w:r w:rsidRPr="004F5170">
              <w:t xml:space="preserve">        bufferSize-r17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B12D" w14:textId="77777777" w:rsidR="00955622" w:rsidRPr="004F5170" w:rsidRDefault="00955622" w:rsidP="008209A5">
            <w:pPr>
              <w:pStyle w:val="TAL"/>
            </w:pPr>
            <w:r w:rsidRPr="004F5170">
              <w:t>kbyte2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ECFA" w14:textId="77777777" w:rsidR="00955622" w:rsidRPr="004F5170" w:rsidRDefault="00955622" w:rsidP="008209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AA" w14:textId="77777777" w:rsidR="00955622" w:rsidRPr="004F5170" w:rsidRDefault="00955622" w:rsidP="008209A5">
            <w:pPr>
              <w:pStyle w:val="TAL"/>
            </w:pPr>
          </w:p>
        </w:tc>
      </w:tr>
      <w:tr w:rsidR="00955622" w14:paraId="1FA69029" w14:textId="77777777" w:rsidTr="008209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8A5F" w14:textId="77777777" w:rsidR="00955622" w:rsidRPr="004F5170" w:rsidRDefault="00955622" w:rsidP="008209A5">
            <w:pPr>
              <w:pStyle w:val="TAL"/>
            </w:pPr>
            <w:r w:rsidRPr="004F5170">
              <w:t xml:space="preserve">        dictionary-r17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0D0A" w14:textId="77777777" w:rsidR="00955622" w:rsidRPr="004F5170" w:rsidRDefault="00955622" w:rsidP="008209A5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11E" w14:textId="77777777" w:rsidR="00955622" w:rsidRPr="004F5170" w:rsidRDefault="00955622" w:rsidP="008209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28BC" w14:textId="77777777" w:rsidR="00955622" w:rsidRPr="004F5170" w:rsidRDefault="00955622" w:rsidP="008209A5">
            <w:pPr>
              <w:pStyle w:val="TAL"/>
            </w:pPr>
          </w:p>
        </w:tc>
      </w:tr>
      <w:tr w:rsidR="00955622" w14:paraId="1C8264E3" w14:textId="77777777" w:rsidTr="008209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42E5" w14:textId="77777777" w:rsidR="00955622" w:rsidRPr="004F5170" w:rsidRDefault="00955622" w:rsidP="008209A5">
            <w:pPr>
              <w:pStyle w:val="TAL"/>
            </w:pPr>
            <w:r w:rsidRPr="004F5170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2868" w14:textId="77777777" w:rsidR="00955622" w:rsidRPr="004F5170" w:rsidRDefault="00955622" w:rsidP="008209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CFC2" w14:textId="77777777" w:rsidR="00955622" w:rsidRPr="004F5170" w:rsidRDefault="00955622" w:rsidP="008209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253D" w14:textId="77777777" w:rsidR="00955622" w:rsidRPr="004F5170" w:rsidRDefault="00955622" w:rsidP="008209A5">
            <w:pPr>
              <w:pStyle w:val="TAL"/>
            </w:pPr>
          </w:p>
        </w:tc>
      </w:tr>
      <w:tr w:rsidR="00955622" w14:paraId="4FB36FA2" w14:textId="77777777" w:rsidTr="008209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1621" w14:textId="77777777" w:rsidR="00955622" w:rsidRPr="004F5170" w:rsidRDefault="00955622" w:rsidP="008209A5">
            <w:pPr>
              <w:pStyle w:val="TAL"/>
            </w:pPr>
            <w:r w:rsidRPr="004F5170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DCA3" w14:textId="77777777" w:rsidR="00955622" w:rsidRPr="004F5170" w:rsidRDefault="00955622" w:rsidP="008209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1B3B" w14:textId="77777777" w:rsidR="00955622" w:rsidRPr="004F5170" w:rsidRDefault="00955622" w:rsidP="008209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5AE2" w14:textId="77777777" w:rsidR="00955622" w:rsidRPr="004F5170" w:rsidRDefault="00955622" w:rsidP="008209A5">
            <w:pPr>
              <w:pStyle w:val="TAL"/>
            </w:pPr>
          </w:p>
        </w:tc>
      </w:tr>
      <w:tr w:rsidR="00955622" w14:paraId="196BE203" w14:textId="77777777" w:rsidTr="008209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8A65" w14:textId="77777777" w:rsidR="00955622" w:rsidRPr="004F5170" w:rsidRDefault="00955622" w:rsidP="008209A5">
            <w:pPr>
              <w:pStyle w:val="TAL"/>
            </w:pPr>
            <w:r w:rsidRPr="004F517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17C9" w14:textId="77777777" w:rsidR="00955622" w:rsidRPr="004F5170" w:rsidRDefault="00955622" w:rsidP="008209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64B8" w14:textId="77777777" w:rsidR="00955622" w:rsidRPr="004F5170" w:rsidRDefault="00955622" w:rsidP="008209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B37F" w14:textId="77777777" w:rsidR="00955622" w:rsidRPr="004F5170" w:rsidRDefault="00955622" w:rsidP="008209A5">
            <w:pPr>
              <w:pStyle w:val="TAL"/>
            </w:pPr>
          </w:p>
        </w:tc>
      </w:tr>
      <w:tr w:rsidR="00955622" w14:paraId="2C1FEE27" w14:textId="77777777" w:rsidTr="008209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3C85" w14:textId="77777777" w:rsidR="00955622" w:rsidRPr="004F5170" w:rsidRDefault="00955622" w:rsidP="008209A5">
            <w:pPr>
              <w:pStyle w:val="TAL"/>
            </w:pPr>
            <w:r w:rsidRPr="004F5170">
              <w:t xml:space="preserve">  discardTimerExt2-r17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9355" w14:textId="77777777" w:rsidR="00955622" w:rsidRPr="004F5170" w:rsidRDefault="00955622" w:rsidP="008209A5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F5A1" w14:textId="77777777" w:rsidR="00955622" w:rsidRPr="004F5170" w:rsidRDefault="00955622" w:rsidP="008209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B7B" w14:textId="77777777" w:rsidR="00955622" w:rsidRPr="004F5170" w:rsidRDefault="00955622" w:rsidP="008209A5">
            <w:pPr>
              <w:pStyle w:val="TAL"/>
            </w:pPr>
          </w:p>
        </w:tc>
      </w:tr>
      <w:tr w:rsidR="00955622" w14:paraId="0B77890C" w14:textId="77777777" w:rsidTr="008209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001A5E" w14:textId="77777777" w:rsidR="00955622" w:rsidRPr="004F5170" w:rsidRDefault="00955622" w:rsidP="008209A5">
            <w:pPr>
              <w:pStyle w:val="TAL"/>
            </w:pPr>
            <w:r w:rsidRPr="00B64B99">
              <w:t xml:space="preserve">  initialRX-DELIV-r17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7DEF" w14:textId="77777777" w:rsidR="00955622" w:rsidRPr="004F5170" w:rsidRDefault="00955622" w:rsidP="008209A5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2858" w14:textId="77777777" w:rsidR="00955622" w:rsidRPr="004F5170" w:rsidRDefault="00955622" w:rsidP="008209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8ED0" w14:textId="77777777" w:rsidR="00955622" w:rsidRPr="004F5170" w:rsidRDefault="00955622" w:rsidP="008209A5">
            <w:pPr>
              <w:pStyle w:val="TAL"/>
            </w:pPr>
          </w:p>
        </w:tc>
      </w:tr>
      <w:tr w:rsidR="00955622" w14:paraId="4E5A6F48" w14:textId="77777777" w:rsidTr="008209A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4FC7" w14:textId="77777777" w:rsidR="00955622" w:rsidRPr="00B64B99" w:rsidRDefault="00955622" w:rsidP="008209A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4489" w14:textId="77777777" w:rsidR="00955622" w:rsidRPr="004F5170" w:rsidRDefault="00955622" w:rsidP="008209A5">
            <w:pPr>
              <w:pStyle w:val="TAL"/>
            </w:pPr>
            <w:r w:rsidRPr="00B64B99"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FAEF" w14:textId="77777777" w:rsidR="00955622" w:rsidRPr="004F5170" w:rsidRDefault="00955622" w:rsidP="008209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8163" w14:textId="77777777" w:rsidR="00955622" w:rsidRPr="004F5170" w:rsidRDefault="00955622" w:rsidP="008209A5">
            <w:pPr>
              <w:pStyle w:val="TAL"/>
            </w:pPr>
            <w:proofErr w:type="spellStart"/>
            <w:r w:rsidRPr="00B64B99">
              <w:t>MRB_Initialization</w:t>
            </w:r>
            <w:proofErr w:type="spellEnd"/>
          </w:p>
        </w:tc>
      </w:tr>
      <w:tr w:rsidR="00955622" w:rsidRPr="001B0CC1" w14:paraId="697F0877" w14:textId="77777777" w:rsidTr="008209A5">
        <w:tc>
          <w:tcPr>
            <w:tcW w:w="4535" w:type="dxa"/>
            <w:tcBorders>
              <w:top w:val="single" w:sz="4" w:space="0" w:color="auto"/>
            </w:tcBorders>
          </w:tcPr>
          <w:p w14:paraId="7E6BFF75" w14:textId="77777777" w:rsidR="00955622" w:rsidRPr="001B0CC1" w:rsidRDefault="00955622" w:rsidP="008209A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03437B3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700" w:type="dxa"/>
          </w:tcPr>
          <w:p w14:paraId="3E497BCF" w14:textId="77777777" w:rsidR="00955622" w:rsidRPr="001B0CC1" w:rsidRDefault="00955622" w:rsidP="008209A5">
            <w:pPr>
              <w:pStyle w:val="TAL"/>
            </w:pPr>
          </w:p>
        </w:tc>
        <w:tc>
          <w:tcPr>
            <w:tcW w:w="1245" w:type="dxa"/>
          </w:tcPr>
          <w:p w14:paraId="241F8D5E" w14:textId="77777777" w:rsidR="00955622" w:rsidRPr="001B0CC1" w:rsidRDefault="00955622" w:rsidP="008209A5">
            <w:pPr>
              <w:pStyle w:val="TAL"/>
            </w:pPr>
          </w:p>
        </w:tc>
      </w:tr>
    </w:tbl>
    <w:p w14:paraId="4974BBB6" w14:textId="77777777" w:rsidR="00955622" w:rsidRPr="001B0CC1" w:rsidRDefault="00955622" w:rsidP="0095562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55622" w:rsidRPr="001B0CC1" w14:paraId="0415721C" w14:textId="77777777" w:rsidTr="008209A5">
        <w:tc>
          <w:tcPr>
            <w:tcW w:w="3936" w:type="dxa"/>
          </w:tcPr>
          <w:p w14:paraId="1E51FFF9" w14:textId="77777777" w:rsidR="00955622" w:rsidRPr="001B0CC1" w:rsidRDefault="00955622" w:rsidP="008209A5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4AD5B88A" w14:textId="77777777" w:rsidR="00955622" w:rsidRPr="001B0CC1" w:rsidRDefault="00955622" w:rsidP="008209A5">
            <w:pPr>
              <w:pStyle w:val="TAH"/>
            </w:pPr>
            <w:r w:rsidRPr="001B0CC1">
              <w:t>Explanation</w:t>
            </w:r>
          </w:p>
        </w:tc>
      </w:tr>
      <w:tr w:rsidR="00955622" w:rsidRPr="001B0CC1" w14:paraId="01F17489" w14:textId="77777777" w:rsidTr="008209A5">
        <w:tc>
          <w:tcPr>
            <w:tcW w:w="3936" w:type="dxa"/>
          </w:tcPr>
          <w:p w14:paraId="45C745D5" w14:textId="77777777" w:rsidR="00955622" w:rsidRPr="001B0CC1" w:rsidRDefault="00955622" w:rsidP="008209A5">
            <w:pPr>
              <w:pStyle w:val="TAL"/>
            </w:pPr>
            <w:r w:rsidRPr="001B0CC1">
              <w:t>Split</w:t>
            </w:r>
          </w:p>
        </w:tc>
        <w:tc>
          <w:tcPr>
            <w:tcW w:w="5811" w:type="dxa"/>
          </w:tcPr>
          <w:p w14:paraId="08CED5EC" w14:textId="77777777" w:rsidR="00955622" w:rsidRPr="001B0CC1" w:rsidRDefault="00955622" w:rsidP="008209A5">
            <w:pPr>
              <w:pStyle w:val="TAL"/>
            </w:pPr>
            <w:r w:rsidRPr="001B0CC1">
              <w:t>More than one RLC</w:t>
            </w:r>
          </w:p>
        </w:tc>
      </w:tr>
      <w:tr w:rsidR="00955622" w:rsidRPr="001B0CC1" w14:paraId="11DE73F2" w14:textId="77777777" w:rsidTr="008209A5">
        <w:tc>
          <w:tcPr>
            <w:tcW w:w="3936" w:type="dxa"/>
          </w:tcPr>
          <w:p w14:paraId="27106F48" w14:textId="77777777" w:rsidR="00955622" w:rsidRPr="001B0CC1" w:rsidRDefault="00955622" w:rsidP="008209A5">
            <w:pPr>
              <w:pStyle w:val="TAL"/>
            </w:pPr>
            <w:r w:rsidRPr="001B0CC1">
              <w:t>SRB</w:t>
            </w:r>
          </w:p>
        </w:tc>
        <w:tc>
          <w:tcPr>
            <w:tcW w:w="5811" w:type="dxa"/>
          </w:tcPr>
          <w:p w14:paraId="3C89E9E3" w14:textId="77777777" w:rsidR="00955622" w:rsidRPr="001B0CC1" w:rsidRDefault="00955622" w:rsidP="008209A5">
            <w:pPr>
              <w:pStyle w:val="TAL"/>
            </w:pPr>
            <w:r w:rsidRPr="001B0CC1">
              <w:rPr>
                <w:rFonts w:eastAsia="MS Mincho"/>
              </w:rPr>
              <w:t>SRB</w:t>
            </w:r>
          </w:p>
        </w:tc>
      </w:tr>
      <w:tr w:rsidR="00955622" w:rsidRPr="001B0CC1" w14:paraId="4348828E" w14:textId="77777777" w:rsidTr="008209A5">
        <w:tc>
          <w:tcPr>
            <w:tcW w:w="3936" w:type="dxa"/>
          </w:tcPr>
          <w:p w14:paraId="1E12D386" w14:textId="77777777" w:rsidR="00955622" w:rsidRPr="001B0CC1" w:rsidRDefault="00955622" w:rsidP="008209A5">
            <w:pPr>
              <w:pStyle w:val="TAL"/>
            </w:pPr>
            <w:r w:rsidRPr="001B0CC1">
              <w:t>UM</w:t>
            </w:r>
          </w:p>
        </w:tc>
        <w:tc>
          <w:tcPr>
            <w:tcW w:w="5811" w:type="dxa"/>
          </w:tcPr>
          <w:p w14:paraId="53496F87" w14:textId="77777777" w:rsidR="00955622" w:rsidRPr="001B0CC1" w:rsidRDefault="00955622" w:rsidP="008209A5">
            <w:pPr>
              <w:pStyle w:val="TAL"/>
              <w:rPr>
                <w:rFonts w:eastAsia="MS Mincho"/>
              </w:rPr>
            </w:pPr>
            <w:r w:rsidRPr="001B0CC1">
              <w:t>RLC UM DRB</w:t>
            </w:r>
          </w:p>
        </w:tc>
      </w:tr>
      <w:tr w:rsidR="00955622" w:rsidRPr="001B0CC1" w14:paraId="05255B34" w14:textId="77777777" w:rsidTr="008209A5">
        <w:tc>
          <w:tcPr>
            <w:tcW w:w="3936" w:type="dxa"/>
          </w:tcPr>
          <w:p w14:paraId="4FC56CBC" w14:textId="77777777" w:rsidR="00955622" w:rsidRPr="001B0CC1" w:rsidRDefault="00955622" w:rsidP="008209A5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  <w:tc>
          <w:tcPr>
            <w:tcW w:w="5811" w:type="dxa"/>
          </w:tcPr>
          <w:p w14:paraId="63E93865" w14:textId="77777777" w:rsidR="00955622" w:rsidRPr="001B0CC1" w:rsidRDefault="00955622" w:rsidP="008209A5">
            <w:pPr>
              <w:pStyle w:val="TAL"/>
            </w:pPr>
            <w:r w:rsidRPr="001B0CC1">
              <w:t>SRB with more than one RLC</w:t>
            </w:r>
          </w:p>
        </w:tc>
      </w:tr>
      <w:tr w:rsidR="00955622" w:rsidRPr="001B0CC1" w14:paraId="4B92044D" w14:textId="77777777" w:rsidTr="008209A5">
        <w:tc>
          <w:tcPr>
            <w:tcW w:w="3936" w:type="dxa"/>
          </w:tcPr>
          <w:p w14:paraId="05288B92" w14:textId="77777777" w:rsidR="00955622" w:rsidRPr="001B0CC1" w:rsidRDefault="00955622" w:rsidP="008209A5">
            <w:pPr>
              <w:pStyle w:val="TAL"/>
            </w:pPr>
            <w:proofErr w:type="spellStart"/>
            <w:r w:rsidRPr="001B0CC1">
              <w:t>NR_split</w:t>
            </w:r>
            <w:proofErr w:type="spellEnd"/>
          </w:p>
        </w:tc>
        <w:tc>
          <w:tcPr>
            <w:tcW w:w="5811" w:type="dxa"/>
          </w:tcPr>
          <w:p w14:paraId="7F7F23EC" w14:textId="77777777" w:rsidR="00955622" w:rsidRPr="001B0CC1" w:rsidRDefault="00955622" w:rsidP="008209A5">
            <w:pPr>
              <w:pStyle w:val="TAL"/>
            </w:pPr>
            <w:r w:rsidRPr="001B0CC1">
              <w:t>MCG and split for NR-DC.</w:t>
            </w:r>
          </w:p>
        </w:tc>
      </w:tr>
      <w:tr w:rsidR="00955622" w14:paraId="044C012B" w14:textId="77777777" w:rsidTr="008209A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E9A5" w14:textId="77777777" w:rsidR="00955622" w:rsidRPr="004F5170" w:rsidRDefault="00955622" w:rsidP="008209A5">
            <w:pPr>
              <w:pStyle w:val="TAL"/>
            </w:pPr>
            <w:r w:rsidRPr="004F5170">
              <w:t>UDC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3975" w14:textId="77777777" w:rsidR="00955622" w:rsidRPr="004F5170" w:rsidRDefault="00955622" w:rsidP="008209A5">
            <w:pPr>
              <w:pStyle w:val="TAL"/>
            </w:pPr>
            <w:r w:rsidRPr="004F5170">
              <w:t xml:space="preserve">RLC AM DRB with </w:t>
            </w:r>
            <w:proofErr w:type="spellStart"/>
            <w:r w:rsidRPr="004F5170">
              <w:t>uplinkDataCompression</w:t>
            </w:r>
            <w:proofErr w:type="spellEnd"/>
          </w:p>
        </w:tc>
      </w:tr>
      <w:tr w:rsidR="00955622" w:rsidRPr="00B64B99" w14:paraId="6B31B45F" w14:textId="77777777" w:rsidTr="008209A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82EB" w14:textId="77777777" w:rsidR="00955622" w:rsidRPr="00B64B99" w:rsidRDefault="00955622" w:rsidP="008209A5">
            <w:pPr>
              <w:pStyle w:val="TAL"/>
            </w:pPr>
            <w:proofErr w:type="spellStart"/>
            <w:r w:rsidRPr="00B64B99">
              <w:t>MRB_Initialization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6956" w14:textId="77777777" w:rsidR="00955622" w:rsidRPr="00B64B99" w:rsidRDefault="00955622" w:rsidP="008209A5">
            <w:pPr>
              <w:pStyle w:val="TAL"/>
            </w:pPr>
            <w:r w:rsidRPr="00B64B99">
              <w:rPr>
                <w:lang w:eastAsia="sv-SE"/>
              </w:rPr>
              <w:t xml:space="preserve">Multicast MRB setup </w:t>
            </w:r>
            <w:r>
              <w:rPr>
                <w:lang w:eastAsia="sv-SE"/>
              </w:rPr>
              <w:t>or</w:t>
            </w:r>
            <w:r w:rsidRPr="00B64B99">
              <w:rPr>
                <w:lang w:eastAsia="sv-SE"/>
              </w:rPr>
              <w:t xml:space="preserve"> PDCP re-establishment for multicast MRB</w:t>
            </w:r>
          </w:p>
        </w:tc>
      </w:tr>
      <w:tr w:rsidR="00955622" w:rsidRPr="00B64B99" w14:paraId="5E3EF265" w14:textId="77777777" w:rsidTr="008209A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A030" w14:textId="77777777" w:rsidR="00955622" w:rsidRPr="00B64B99" w:rsidRDefault="00955622" w:rsidP="008209A5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</w:t>
            </w:r>
            <w:r w:rsidRPr="00B64B99">
              <w:rPr>
                <w:lang w:eastAsia="zh-CN"/>
              </w:rPr>
              <w:t>M_MRB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3F0F" w14:textId="77777777" w:rsidR="00955622" w:rsidRPr="00B64B99" w:rsidRDefault="00955622" w:rsidP="008209A5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</w:t>
            </w:r>
            <w:r w:rsidRPr="00B64B99">
              <w:rPr>
                <w:lang w:eastAsia="zh-CN"/>
              </w:rPr>
              <w:t>M multicast MRB</w:t>
            </w:r>
          </w:p>
        </w:tc>
      </w:tr>
      <w:tr w:rsidR="00955622" w:rsidRPr="000B4FB2" w14:paraId="18269E48" w14:textId="77777777" w:rsidTr="008209A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05A1" w14:textId="77777777" w:rsidR="00955622" w:rsidRPr="000B4FB2" w:rsidRDefault="00955622" w:rsidP="008209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B4FB2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  <w:r w:rsidRPr="000B4FB2">
              <w:rPr>
                <w:rFonts w:ascii="Arial" w:eastAsia="SimSun" w:hAnsi="Arial"/>
                <w:sz w:val="18"/>
                <w:lang w:eastAsia="zh-CN"/>
              </w:rPr>
              <w:t>RBm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AB69" w14:textId="77777777" w:rsidR="00955622" w:rsidRPr="000B4FB2" w:rsidRDefault="00955622" w:rsidP="008209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4FB2">
              <w:rPr>
                <w:rFonts w:ascii="Arial" w:eastAsia="SimSun" w:hAnsi="Arial"/>
                <w:sz w:val="18"/>
              </w:rPr>
              <w:t xml:space="preserve">Establishment of </w:t>
            </w:r>
            <w:proofErr w:type="spellStart"/>
            <w:r w:rsidRPr="000B4FB2">
              <w:rPr>
                <w:rFonts w:ascii="Arial" w:eastAsia="SimSun" w:hAnsi="Arial"/>
                <w:sz w:val="18"/>
              </w:rPr>
              <w:t>MRBm</w:t>
            </w:r>
            <w:proofErr w:type="spellEnd"/>
          </w:p>
        </w:tc>
      </w:tr>
    </w:tbl>
    <w:p w14:paraId="70444C1C" w14:textId="0728B8F3" w:rsidR="00955622" w:rsidRDefault="00955622" w:rsidP="00955622"/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12A2"/>
    <w:rsid w:val="000A6394"/>
    <w:rsid w:val="000B7FED"/>
    <w:rsid w:val="000C038A"/>
    <w:rsid w:val="000C2C36"/>
    <w:rsid w:val="000C6598"/>
    <w:rsid w:val="000D1273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1F4B"/>
    <w:rsid w:val="003049D2"/>
    <w:rsid w:val="00305409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716C4"/>
    <w:rsid w:val="0049267B"/>
    <w:rsid w:val="004B4F8D"/>
    <w:rsid w:val="004B75B7"/>
    <w:rsid w:val="004C17DF"/>
    <w:rsid w:val="004E676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1163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74ADC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55622"/>
    <w:rsid w:val="009777D9"/>
    <w:rsid w:val="00991B88"/>
    <w:rsid w:val="009A5753"/>
    <w:rsid w:val="009A579D"/>
    <w:rsid w:val="009B4D27"/>
    <w:rsid w:val="009B7D88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25E89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1990"/>
    <w:rsid w:val="00D84AE9"/>
    <w:rsid w:val="00DA591A"/>
    <w:rsid w:val="00DB738C"/>
    <w:rsid w:val="00DE34CF"/>
    <w:rsid w:val="00E13F3D"/>
    <w:rsid w:val="00E26C0D"/>
    <w:rsid w:val="00E34898"/>
    <w:rsid w:val="00E41DFD"/>
    <w:rsid w:val="00E537CB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290</TotalTime>
  <Pages>4</Pages>
  <Words>424</Words>
  <Characters>3809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79</cp:revision>
  <cp:lastPrinted>1899-12-31T23:00:00Z</cp:lastPrinted>
  <dcterms:created xsi:type="dcterms:W3CDTF">2020-02-03T08:32:00Z</dcterms:created>
  <dcterms:modified xsi:type="dcterms:W3CDTF">2023-08-10T11:24:00Z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